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9B00AC">
        <w:rPr>
          <w:b/>
          <w:noProof/>
          <w:sz w:val="24"/>
        </w:rPr>
        <w:t>109</w:t>
      </w:r>
    </w:p>
    <w:p w:rsidR="008F68B0" w:rsidRDefault="00D63C94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1133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1133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B00A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113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1336F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D62244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Reporting Frequency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7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28A" w:rsidRPr="008F527D" w:rsidRDefault="00D62244" w:rsidP="003702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last meeting, we agreed that any combinations of reporting frequencies can be provided and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is changed. But the definition part is missed.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D62244" w:rsidP="005D6A7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Removes two unnecessary values.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D62244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D62244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5.6.3.22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D491E" w:rsidP="00D62244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</w:t>
            </w:r>
            <w:r w:rsidR="00D62244">
              <w:rPr>
                <w:bCs/>
              </w:rPr>
              <w:t xml:space="preserve">does not impact </w:t>
            </w:r>
            <w:r w:rsidRPr="004B3B7B">
              <w:rPr>
                <w:bCs/>
              </w:rPr>
              <w:t xml:space="preserve">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62244" w:rsidRDefault="00D62244" w:rsidP="00D62244">
      <w:pPr>
        <w:pStyle w:val="4"/>
      </w:pPr>
      <w:bookmarkStart w:id="3" w:name="_Toc28012276"/>
      <w:bookmarkStart w:id="4" w:name="_Toc34123133"/>
      <w:bookmarkStart w:id="5" w:name="_Toc36038083"/>
      <w:r>
        <w:t>5.6.3.22</w:t>
      </w:r>
      <w:r>
        <w:tab/>
        <w:t xml:space="preserve">Enumeration: </w:t>
      </w:r>
      <w:proofErr w:type="spellStart"/>
      <w:r>
        <w:rPr>
          <w:lang w:eastAsia="zh-CN"/>
        </w:rPr>
        <w:t>ReportingFrequency</w:t>
      </w:r>
      <w:bookmarkEnd w:id="3"/>
      <w:bookmarkEnd w:id="4"/>
      <w:bookmarkEnd w:id="5"/>
      <w:proofErr w:type="spellEnd"/>
    </w:p>
    <w:p w:rsidR="00D62244" w:rsidRDefault="00D62244" w:rsidP="00D62244">
      <w:pPr>
        <w:pStyle w:val="TH"/>
      </w:pPr>
      <w:r>
        <w:t xml:space="preserve">Table 5.6.3.22-1: Enumeration </w:t>
      </w:r>
      <w:proofErr w:type="spellStart"/>
      <w:r>
        <w:rPr>
          <w:lang w:eastAsia="zh-CN"/>
        </w:rPr>
        <w:t>ReportingFrequency</w:t>
      </w:r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4"/>
        <w:gridCol w:w="4394"/>
        <w:gridCol w:w="1683"/>
      </w:tblGrid>
      <w:tr w:rsidR="00D62244" w:rsidTr="00E76E79">
        <w:trPr>
          <w:cantSplit/>
          <w:jc w:val="center"/>
        </w:trPr>
        <w:tc>
          <w:tcPr>
            <w:tcW w:w="3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H"/>
            </w:pPr>
            <w:r>
              <w:t>Enumeration value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H"/>
            </w:pPr>
            <w:r>
              <w:t>Description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D62244" w:rsidRDefault="00D62244" w:rsidP="00E76E79">
            <w:pPr>
              <w:pStyle w:val="TAH"/>
            </w:pPr>
            <w:r>
              <w:t>Applicability</w:t>
            </w:r>
          </w:p>
        </w:tc>
      </w:tr>
      <w:tr w:rsidR="00D62244" w:rsidTr="00E76E79">
        <w:trPr>
          <w:cantSplit/>
          <w:jc w:val="center"/>
        </w:trPr>
        <w:tc>
          <w:tcPr>
            <w:tcW w:w="3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L"/>
            </w:pPr>
            <w:r>
              <w:t>EVENT_TRIGGERED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L"/>
            </w:pPr>
            <w:r>
              <w:t>Indicates the delay is reported when the delay exceeds the threshold.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2244" w:rsidRDefault="00D62244" w:rsidP="00E76E79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D62244" w:rsidTr="00E76E79">
        <w:trPr>
          <w:cantSplit/>
          <w:jc w:val="center"/>
        </w:trPr>
        <w:tc>
          <w:tcPr>
            <w:tcW w:w="3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L"/>
            </w:pPr>
            <w:r>
              <w:t>PERIODIC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L"/>
            </w:pPr>
            <w:r>
              <w:t>Indicates the delay is reported periodically.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2244" w:rsidRDefault="00D62244" w:rsidP="00E76E79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D62244" w:rsidTr="00E76E79">
        <w:trPr>
          <w:cantSplit/>
          <w:jc w:val="center"/>
        </w:trPr>
        <w:tc>
          <w:tcPr>
            <w:tcW w:w="3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L"/>
            </w:pPr>
            <w:r>
              <w:t>SESSION_RELEASE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RDefault="00D62244" w:rsidP="00E76E79">
            <w:pPr>
              <w:pStyle w:val="TAL"/>
            </w:pPr>
            <w:r>
              <w:t>Indicates the delay is reported when the PDU session is released.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2244" w:rsidRDefault="00D62244" w:rsidP="00E76E79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D62244" w:rsidDel="00D62244" w:rsidTr="00E76E79">
        <w:trPr>
          <w:cantSplit/>
          <w:jc w:val="center"/>
          <w:del w:id="6" w:author="Huawei1" w:date="2020-04-08T14:58:00Z"/>
        </w:trPr>
        <w:tc>
          <w:tcPr>
            <w:tcW w:w="3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Del="00D62244" w:rsidRDefault="00D62244" w:rsidP="00E76E79">
            <w:pPr>
              <w:pStyle w:val="TAL"/>
              <w:rPr>
                <w:del w:id="7" w:author="Huawei1" w:date="2020-04-08T14:58:00Z"/>
              </w:rPr>
            </w:pPr>
            <w:del w:id="8" w:author="Huawei1" w:date="2020-04-08T14:58:00Z">
              <w:r w:rsidDel="00D62244">
                <w:delText>EVENT_TRIGGERED_AND_SESSION_RELEASE</w:delText>
              </w:r>
            </w:del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Del="00D62244" w:rsidRDefault="00D62244" w:rsidP="00E76E79">
            <w:pPr>
              <w:pStyle w:val="TAL"/>
              <w:rPr>
                <w:del w:id="9" w:author="Huawei1" w:date="2020-04-08T14:58:00Z"/>
              </w:rPr>
            </w:pPr>
            <w:del w:id="10" w:author="Huawei1" w:date="2020-04-08T14:58:00Z">
              <w:r w:rsidDel="00D62244">
                <w:delText>Indicates the delay is reported when the delay exceeds the threshold and when the PDU session is released.</w:delText>
              </w:r>
            </w:del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2244" w:rsidDel="00D62244" w:rsidRDefault="00D62244" w:rsidP="00E76E79">
            <w:pPr>
              <w:pStyle w:val="TAL"/>
              <w:rPr>
                <w:del w:id="11" w:author="Huawei1" w:date="2020-04-08T14:58:00Z"/>
              </w:rPr>
            </w:pPr>
            <w:del w:id="12" w:author="Huawei1" w:date="2020-04-08T14:58:00Z">
              <w:r w:rsidDel="00D62244">
                <w:delText>QoSMonitoring</w:delText>
              </w:r>
            </w:del>
          </w:p>
        </w:tc>
      </w:tr>
      <w:tr w:rsidR="00D62244" w:rsidDel="00D62244" w:rsidTr="00E76E79">
        <w:trPr>
          <w:cantSplit/>
          <w:jc w:val="center"/>
          <w:del w:id="13" w:author="Huawei1" w:date="2020-04-08T14:58:00Z"/>
        </w:trPr>
        <w:tc>
          <w:tcPr>
            <w:tcW w:w="35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Del="00D62244" w:rsidRDefault="00D62244" w:rsidP="00E76E79">
            <w:pPr>
              <w:pStyle w:val="TAL"/>
              <w:rPr>
                <w:del w:id="14" w:author="Huawei1" w:date="2020-04-08T14:58:00Z"/>
              </w:rPr>
            </w:pPr>
            <w:del w:id="15" w:author="Huawei1" w:date="2020-04-08T14:58:00Z">
              <w:r w:rsidDel="00D62244">
                <w:delText>PERIODIC_AND_SESSION_RELEASE</w:delText>
              </w:r>
            </w:del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2244" w:rsidDel="00D62244" w:rsidRDefault="00D62244" w:rsidP="00E76E79">
            <w:pPr>
              <w:pStyle w:val="TAL"/>
              <w:rPr>
                <w:del w:id="16" w:author="Huawei1" w:date="2020-04-08T14:58:00Z"/>
              </w:rPr>
            </w:pPr>
            <w:del w:id="17" w:author="Huawei1" w:date="2020-04-08T14:58:00Z">
              <w:r w:rsidDel="00D62244">
                <w:delText>Indicates the delay is reported periodically and when the PDU session is released.</w:delText>
              </w:r>
            </w:del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2244" w:rsidDel="00D62244" w:rsidRDefault="00D62244" w:rsidP="00E76E79">
            <w:pPr>
              <w:pStyle w:val="TAL"/>
              <w:rPr>
                <w:del w:id="18" w:author="Huawei1" w:date="2020-04-08T14:58:00Z"/>
              </w:rPr>
            </w:pPr>
            <w:del w:id="19" w:author="Huawei1" w:date="2020-04-08T14:58:00Z">
              <w:r w:rsidDel="00D62244">
                <w:delText>QoSMonitoring</w:delText>
              </w:r>
            </w:del>
          </w:p>
        </w:tc>
      </w:tr>
    </w:tbl>
    <w:p w:rsidR="009A4EF5" w:rsidRDefault="009A4EF5" w:rsidP="009A4EF5">
      <w:pPr>
        <w:pStyle w:val="PL"/>
        <w:jc w:val="both"/>
        <w:rPr>
          <w:noProof w:val="0"/>
        </w:rPr>
      </w:pP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C94" w:rsidRDefault="00D63C94">
      <w:r>
        <w:separator/>
      </w:r>
    </w:p>
  </w:endnote>
  <w:endnote w:type="continuationSeparator" w:id="0">
    <w:p w:rsidR="00D63C94" w:rsidRDefault="00D63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C94" w:rsidRDefault="00D63C94">
      <w:r>
        <w:separator/>
      </w:r>
    </w:p>
  </w:footnote>
  <w:footnote w:type="continuationSeparator" w:id="0">
    <w:p w:rsidR="00D63C94" w:rsidRDefault="00D63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1FD" w:rsidRDefault="00354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1FD" w:rsidRDefault="003541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1FD" w:rsidRDefault="003541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1FD" w:rsidRDefault="003541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14"/>
  </w:num>
  <w:num w:numId="6">
    <w:abstractNumId w:val="3"/>
  </w:num>
  <w:num w:numId="7">
    <w:abstractNumId w:val="11"/>
  </w:num>
  <w:num w:numId="8">
    <w:abstractNumId w:val="0"/>
  </w:num>
  <w:num w:numId="9">
    <w:abstractNumId w:val="9"/>
  </w:num>
  <w:num w:numId="10">
    <w:abstractNumId w:val="27"/>
  </w:num>
  <w:num w:numId="11">
    <w:abstractNumId w:val="30"/>
  </w:num>
  <w:num w:numId="12">
    <w:abstractNumId w:val="29"/>
  </w:num>
  <w:num w:numId="13">
    <w:abstractNumId w:val="15"/>
  </w:num>
  <w:num w:numId="14">
    <w:abstractNumId w:val="5"/>
  </w:num>
  <w:num w:numId="15">
    <w:abstractNumId w:val="7"/>
  </w:num>
  <w:num w:numId="16">
    <w:abstractNumId w:val="18"/>
  </w:num>
  <w:num w:numId="17">
    <w:abstractNumId w:val="4"/>
  </w:num>
  <w:num w:numId="18">
    <w:abstractNumId w:val="26"/>
  </w:num>
  <w:num w:numId="19">
    <w:abstractNumId w:val="19"/>
  </w:num>
  <w:num w:numId="20">
    <w:abstractNumId w:val="13"/>
  </w:num>
  <w:num w:numId="21">
    <w:abstractNumId w:val="25"/>
  </w:num>
  <w:num w:numId="22">
    <w:abstractNumId w:val="8"/>
  </w:num>
  <w:num w:numId="23">
    <w:abstractNumId w:val="31"/>
  </w:num>
  <w:num w:numId="24">
    <w:abstractNumId w:val="20"/>
  </w:num>
  <w:num w:numId="25">
    <w:abstractNumId w:val="21"/>
  </w:num>
  <w:num w:numId="26">
    <w:abstractNumId w:val="22"/>
  </w:num>
  <w:num w:numId="27">
    <w:abstractNumId w:val="16"/>
  </w:num>
  <w:num w:numId="28">
    <w:abstractNumId w:val="10"/>
  </w:num>
  <w:num w:numId="29">
    <w:abstractNumId w:val="12"/>
  </w:num>
  <w:num w:numId="30">
    <w:abstractNumId w:val="17"/>
  </w:num>
  <w:num w:numId="31">
    <w:abstractNumId w:val="6"/>
  </w:num>
  <w:num w:numId="32">
    <w:abstractNumId w:val="24"/>
  </w:num>
  <w:num w:numId="33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B78"/>
    <w:rsid w:val="000A1F6F"/>
    <w:rsid w:val="000A6394"/>
    <w:rsid w:val="000B018D"/>
    <w:rsid w:val="000B7FED"/>
    <w:rsid w:val="000C038A"/>
    <w:rsid w:val="000C6598"/>
    <w:rsid w:val="00106385"/>
    <w:rsid w:val="0011336F"/>
    <w:rsid w:val="00145D43"/>
    <w:rsid w:val="00150848"/>
    <w:rsid w:val="0016551D"/>
    <w:rsid w:val="00172583"/>
    <w:rsid w:val="001906D7"/>
    <w:rsid w:val="00192C46"/>
    <w:rsid w:val="001A08B3"/>
    <w:rsid w:val="001A769D"/>
    <w:rsid w:val="001A7B60"/>
    <w:rsid w:val="001B52F0"/>
    <w:rsid w:val="001B7A65"/>
    <w:rsid w:val="001C464F"/>
    <w:rsid w:val="001D3A27"/>
    <w:rsid w:val="001D7AF6"/>
    <w:rsid w:val="001E41F3"/>
    <w:rsid w:val="0026004D"/>
    <w:rsid w:val="002640DD"/>
    <w:rsid w:val="00275D12"/>
    <w:rsid w:val="00284FEB"/>
    <w:rsid w:val="002860C4"/>
    <w:rsid w:val="002877B3"/>
    <w:rsid w:val="002B5741"/>
    <w:rsid w:val="002D388E"/>
    <w:rsid w:val="002E142C"/>
    <w:rsid w:val="0030406D"/>
    <w:rsid w:val="00305409"/>
    <w:rsid w:val="00332A83"/>
    <w:rsid w:val="003370C1"/>
    <w:rsid w:val="003541FD"/>
    <w:rsid w:val="003609EF"/>
    <w:rsid w:val="0036231A"/>
    <w:rsid w:val="0036239D"/>
    <w:rsid w:val="0037028A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65058"/>
    <w:rsid w:val="00570453"/>
    <w:rsid w:val="00574242"/>
    <w:rsid w:val="00587F45"/>
    <w:rsid w:val="00592D74"/>
    <w:rsid w:val="005D6A7A"/>
    <w:rsid w:val="005E2C44"/>
    <w:rsid w:val="006013E9"/>
    <w:rsid w:val="00605DE7"/>
    <w:rsid w:val="00621188"/>
    <w:rsid w:val="006257ED"/>
    <w:rsid w:val="00630844"/>
    <w:rsid w:val="00695808"/>
    <w:rsid w:val="006A3253"/>
    <w:rsid w:val="006B46FB"/>
    <w:rsid w:val="006E21FB"/>
    <w:rsid w:val="00792342"/>
    <w:rsid w:val="007977A8"/>
    <w:rsid w:val="007B512A"/>
    <w:rsid w:val="007C2097"/>
    <w:rsid w:val="007D5424"/>
    <w:rsid w:val="007D6A07"/>
    <w:rsid w:val="007E3C8D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4EF5"/>
    <w:rsid w:val="009A5753"/>
    <w:rsid w:val="009A579D"/>
    <w:rsid w:val="009A724D"/>
    <w:rsid w:val="009B00AC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C4185"/>
    <w:rsid w:val="00AC5820"/>
    <w:rsid w:val="00AD1CD8"/>
    <w:rsid w:val="00B214AB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329E0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2244"/>
    <w:rsid w:val="00D63C94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5E92"/>
    <w:rsid w:val="00EA23BF"/>
    <w:rsid w:val="00EB09B7"/>
    <w:rsid w:val="00EE7D7C"/>
    <w:rsid w:val="00EF498B"/>
    <w:rsid w:val="00F24A2D"/>
    <w:rsid w:val="00F25D98"/>
    <w:rsid w:val="00F300FB"/>
    <w:rsid w:val="00F4322A"/>
    <w:rsid w:val="00F53FB0"/>
    <w:rsid w:val="00F711D3"/>
    <w:rsid w:val="00F87674"/>
    <w:rsid w:val="00FA684F"/>
    <w:rsid w:val="00FB6386"/>
    <w:rsid w:val="00FD491E"/>
    <w:rsid w:val="00FF1F2A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A724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4EF5"/>
    <w:rPr>
      <w:rFonts w:eastAsia="宋体"/>
    </w:rPr>
  </w:style>
  <w:style w:type="paragraph" w:customStyle="1" w:styleId="Guidance">
    <w:name w:val="Guidance"/>
    <w:basedOn w:val="a"/>
    <w:rsid w:val="009A4EF5"/>
    <w:rPr>
      <w:rFonts w:eastAsia="宋体"/>
      <w:i/>
      <w:color w:val="0000FF"/>
    </w:rPr>
  </w:style>
  <w:style w:type="character" w:customStyle="1" w:styleId="EXCar">
    <w:name w:val="EX Car"/>
    <w:link w:val="EX"/>
    <w:rsid w:val="009A4EF5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9A4EF5"/>
    <w:rPr>
      <w:rFonts w:ascii="Tahoma" w:hAnsi="Tahoma" w:cs="Tahoma"/>
      <w:sz w:val="16"/>
      <w:szCs w:val="16"/>
      <w:lang w:val="en-GB" w:eastAsia="en-US"/>
    </w:rPr>
  </w:style>
  <w:style w:type="character" w:styleId="af1">
    <w:name w:val="Strong"/>
    <w:qFormat/>
    <w:rsid w:val="009A4EF5"/>
    <w:rPr>
      <w:b/>
      <w:bCs/>
    </w:rPr>
  </w:style>
  <w:style w:type="character" w:customStyle="1" w:styleId="TAHCar">
    <w:name w:val="TAH Car"/>
    <w:rsid w:val="009A4EF5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9A4EF5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9A4EF5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9A4EF5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A4EF5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9A4EF5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9A4EF5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477BB-2B2E-462C-9A12-32A6C74DD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2020-04-08T03:08:00Z</dcterms:created>
  <dcterms:modified xsi:type="dcterms:W3CDTF">2020-04-13T08:38:00Z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(3)Xhvk7mepXxD9WqBgMwHxwpE6A7f5K+5VT842AGz2f4LjcpTit/I0TAv+HIE0dA3qt8vIMm+0
E8/WccpT/uvDgZRIp8Jaam8rfradizbztNenb68UvKDFcRVP+58uy4YUwepBRGNUKEr6vHaO
hsuqjypjAyMxArrQ1K0tGco/x35JL2VOcK2BiwLs3N4636Tgw3A8OhUhW0ES8bO5i1+68/VY
j9ajfy++LLlfVjZd/d</vt:lpwstr>
  </property>
  <property fmtid="{D5CDD505-2E9C-101B-9397-08002B2CF9AE}" pid="22" name="_2015_ms_pID_7253431">
    <vt:lpwstr>nbFRvpBxNSFMsiJFLvRwQyKilHVcOR6pCp552pXGq7sMeiLpxQiPwH
JqdRGOLHXBeUxT2Uo/3K5aI/b6vgsuPdL9Vuzlm5V2tzXcJV6rIpkxeBfuuCta3HN8pnCh2M
eout+fgyxvKSXSuR1icGLp3xmeaZgyb88KneSEZA27D9bggpEOT/STA2fq4yQyQq7vhfGV+5
cAU0Gcyn+YftB4tXMat1kB+dy4DhtkHff7Cn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7W+6QwosGFSdivWTLZGrVEI=</vt:lpwstr>
  </property>
</Properties>
</file>